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5EB12" w14:textId="3B16E3E4" w:rsidR="00E34E7B" w:rsidRPr="00F25496" w:rsidRDefault="00E34E7B" w:rsidP="00E34E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70BC9" w:rsidRPr="00C70BC9">
        <w:rPr>
          <w:b/>
          <w:i/>
          <w:noProof/>
          <w:sz w:val="28"/>
        </w:rPr>
        <w:t>S3-230228</w:t>
      </w:r>
    </w:p>
    <w:p w14:paraId="58E81AA8" w14:textId="77777777" w:rsidR="00E34E7B" w:rsidRPr="00872560" w:rsidRDefault="00E34E7B" w:rsidP="00E34E7B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45BA28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3228">
        <w:rPr>
          <w:rFonts w:ascii="Arial" w:hAnsi="Arial" w:cs="Arial"/>
          <w:b/>
        </w:rPr>
        <w:t>Conclusion for KI#2.1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1C9EA920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663228">
        <w:rPr>
          <w:lang w:eastAsia="zh-CN"/>
        </w:rPr>
        <w:t xml:space="preserve">proposes a conclusion for key issue #2.1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34FF3DA5" w14:textId="77777777" w:rsidR="00F628E5" w:rsidRPr="00C74342" w:rsidRDefault="00F628E5" w:rsidP="00F628E5">
      <w:pPr>
        <w:pStyle w:val="Heading2"/>
        <w:rPr>
          <w:ins w:id="0" w:author="Author"/>
          <w:color w:val="000000"/>
        </w:rPr>
      </w:pPr>
      <w:ins w:id="1" w:author="Author">
        <w:r w:rsidRPr="00C74342">
          <w:rPr>
            <w:color w:val="000000"/>
          </w:rPr>
          <w:t>7.</w:t>
        </w:r>
        <w:r w:rsidRPr="009A4EBB">
          <w:rPr>
            <w:color w:val="000000"/>
            <w:highlight w:val="yellow"/>
          </w:rPr>
          <w:t>X</w:t>
        </w:r>
        <w:r w:rsidRPr="00C74342">
          <w:rPr>
            <w:color w:val="000000"/>
          </w:rPr>
          <w:tab/>
        </w:r>
        <w:r w:rsidRPr="00C74342">
          <w:rPr>
            <w:color w:val="000000"/>
          </w:rPr>
          <w:tab/>
        </w:r>
        <w:r w:rsidRPr="00C74342">
          <w:rPr>
            <w:color w:val="000000"/>
            <w:lang w:eastAsia="zh-CN"/>
          </w:rPr>
          <w:t>Conclusions for Key Issue #</w:t>
        </w:r>
        <w:r>
          <w:rPr>
            <w:color w:val="000000"/>
            <w:lang w:eastAsia="zh-CN"/>
          </w:rPr>
          <w:t>2.1</w:t>
        </w:r>
      </w:ins>
    </w:p>
    <w:p w14:paraId="3EECA481" w14:textId="4923CE52" w:rsidR="00F628E5" w:rsidRDefault="0097274D" w:rsidP="00F628E5">
      <w:pPr>
        <w:rPr>
          <w:ins w:id="2" w:author="Author"/>
          <w:lang w:eastAsia="zh-CN"/>
        </w:rPr>
      </w:pPr>
      <w:ins w:id="3" w:author="Author">
        <w:r>
          <w:rPr>
            <w:lang w:eastAsia="zh-CN"/>
          </w:rPr>
          <w:t>I</w:t>
        </w:r>
        <w:r w:rsidR="000359EF">
          <w:rPr>
            <w:lang w:eastAsia="zh-CN"/>
          </w:rPr>
          <w:t xml:space="preserve">t is agreed that </w:t>
        </w:r>
        <w:r w:rsidR="00F628E5">
          <w:rPr>
            <w:lang w:eastAsia="zh-CN"/>
          </w:rPr>
          <w:t xml:space="preserve">AKMA, GBA, and token-based solutions </w:t>
        </w:r>
        <w:r w:rsidR="000359EF">
          <w:rPr>
            <w:lang w:eastAsia="zh-CN"/>
          </w:rPr>
          <w:t xml:space="preserve">are options for </w:t>
        </w:r>
        <w:r w:rsidR="00F628E5">
          <w:rPr>
            <w:lang w:eastAsia="zh-CN"/>
          </w:rPr>
          <w:t>EEC/UE authentication.</w:t>
        </w:r>
      </w:ins>
    </w:p>
    <w:p w14:paraId="7D6FA8C2" w14:textId="4BA7E204" w:rsidR="0066701B" w:rsidRDefault="000359EF" w:rsidP="00F628E5">
      <w:pPr>
        <w:rPr>
          <w:ins w:id="4" w:author="Author"/>
          <w:lang w:eastAsia="zh-CN"/>
        </w:rPr>
      </w:pPr>
      <w:ins w:id="5" w:author="Author">
        <w:r>
          <w:rPr>
            <w:lang w:eastAsia="zh-CN"/>
          </w:rPr>
          <w:t xml:space="preserve">It is agreed that </w:t>
        </w:r>
        <w:r w:rsidR="0066701B">
          <w:rPr>
            <w:lang w:eastAsia="zh-CN"/>
          </w:rPr>
          <w:t xml:space="preserve">AKMA, GBA, and TLS server certificate </w:t>
        </w:r>
        <w:r>
          <w:rPr>
            <w:lang w:eastAsia="zh-CN"/>
          </w:rPr>
          <w:t xml:space="preserve">are options for </w:t>
        </w:r>
        <w:r w:rsidR="0066701B">
          <w:rPr>
            <w:lang w:eastAsia="zh-CN"/>
          </w:rPr>
          <w:t>ECS/EES authentication.</w:t>
        </w:r>
      </w:ins>
    </w:p>
    <w:p w14:paraId="496FFFF3" w14:textId="2EBC0EC8" w:rsidR="00B953F3" w:rsidRDefault="000359EF" w:rsidP="00B953F3">
      <w:pPr>
        <w:rPr>
          <w:ins w:id="6" w:author="Author"/>
          <w:lang w:eastAsia="zh-CN"/>
        </w:rPr>
      </w:pPr>
      <w:ins w:id="7" w:author="Author">
        <w:r>
          <w:rPr>
            <w:lang w:eastAsia="zh-CN"/>
          </w:rPr>
          <w:t xml:space="preserve">It is agreed that </w:t>
        </w:r>
        <w:r w:rsidR="003D66A2">
          <w:rPr>
            <w:lang w:eastAsia="zh-CN"/>
          </w:rPr>
          <w:t xml:space="preserve">AKMA and UE ID API </w:t>
        </w:r>
        <w:r>
          <w:rPr>
            <w:lang w:eastAsia="zh-CN"/>
          </w:rPr>
          <w:t xml:space="preserve">are </w:t>
        </w:r>
        <w:r w:rsidR="00DC6B26">
          <w:rPr>
            <w:lang w:eastAsia="zh-CN"/>
          </w:rPr>
          <w:t xml:space="preserve">options to be used </w:t>
        </w:r>
        <w:r w:rsidR="00995D3A">
          <w:rPr>
            <w:lang w:eastAsia="zh-CN"/>
          </w:rPr>
          <w:t>by the ECS/EES to verify t</w:t>
        </w:r>
        <w:r w:rsidR="00F8538D">
          <w:rPr>
            <w:lang w:eastAsia="zh-CN"/>
          </w:rPr>
          <w:t>he</w:t>
        </w:r>
        <w:r w:rsidR="00995D3A">
          <w:rPr>
            <w:lang w:eastAsia="zh-CN"/>
          </w:rPr>
          <w:t xml:space="preserve"> GPSI received from the EEC.</w:t>
        </w:r>
      </w:ins>
    </w:p>
    <w:p w14:paraId="69A4AB0D" w14:textId="77777777" w:rsidR="00BC233F" w:rsidRDefault="00BC233F" w:rsidP="001A0C0D">
      <w:pPr>
        <w:jc w:val="center"/>
        <w:rPr>
          <w:color w:val="0070C0"/>
          <w:sz w:val="36"/>
          <w:szCs w:val="36"/>
        </w:rPr>
      </w:pPr>
    </w:p>
    <w:p w14:paraId="199CD62A" w14:textId="303B2FC7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87194" w14:textId="77777777" w:rsidR="00B527E8" w:rsidRDefault="00B527E8">
      <w:r>
        <w:separator/>
      </w:r>
    </w:p>
  </w:endnote>
  <w:endnote w:type="continuationSeparator" w:id="0">
    <w:p w14:paraId="751F034E" w14:textId="77777777" w:rsidR="00B527E8" w:rsidRDefault="00B527E8">
      <w:r>
        <w:continuationSeparator/>
      </w:r>
    </w:p>
  </w:endnote>
  <w:endnote w:type="continuationNotice" w:id="1">
    <w:p w14:paraId="31B06E93" w14:textId="77777777" w:rsidR="00B527E8" w:rsidRDefault="00B527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8938" w14:textId="77777777" w:rsidR="00B527E8" w:rsidRDefault="00B527E8">
      <w:r>
        <w:separator/>
      </w:r>
    </w:p>
  </w:footnote>
  <w:footnote w:type="continuationSeparator" w:id="0">
    <w:p w14:paraId="5762A5FB" w14:textId="77777777" w:rsidR="00B527E8" w:rsidRDefault="00B527E8">
      <w:r>
        <w:continuationSeparator/>
      </w:r>
    </w:p>
  </w:footnote>
  <w:footnote w:type="continuationNotice" w:id="1">
    <w:p w14:paraId="0617D6EF" w14:textId="77777777" w:rsidR="00B527E8" w:rsidRDefault="00B527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D77397"/>
    <w:multiLevelType w:val="hybridMultilevel"/>
    <w:tmpl w:val="553A1E22"/>
    <w:lvl w:ilvl="0" w:tplc="D30E6E9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2"/>
  </w:num>
  <w:num w:numId="7">
    <w:abstractNumId w:val="13"/>
  </w:num>
  <w:num w:numId="8">
    <w:abstractNumId w:val="25"/>
  </w:num>
  <w:num w:numId="9">
    <w:abstractNumId w:val="21"/>
  </w:num>
  <w:num w:numId="10">
    <w:abstractNumId w:val="24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3"/>
  </w:num>
  <w:num w:numId="25">
    <w:abstractNumId w:val="22"/>
  </w:num>
  <w:num w:numId="26">
    <w:abstractNumId w:val="1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27E"/>
    <w:rsid w:val="000146FC"/>
    <w:rsid w:val="000207B3"/>
    <w:rsid w:val="000328ED"/>
    <w:rsid w:val="000359EF"/>
    <w:rsid w:val="000405D5"/>
    <w:rsid w:val="00040FFF"/>
    <w:rsid w:val="00046389"/>
    <w:rsid w:val="00050B47"/>
    <w:rsid w:val="00056BB0"/>
    <w:rsid w:val="00063ABB"/>
    <w:rsid w:val="00071384"/>
    <w:rsid w:val="00074722"/>
    <w:rsid w:val="000819D8"/>
    <w:rsid w:val="000934A6"/>
    <w:rsid w:val="000A26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1306B"/>
    <w:rsid w:val="00115EBF"/>
    <w:rsid w:val="00124ABB"/>
    <w:rsid w:val="0014492F"/>
    <w:rsid w:val="00155FE9"/>
    <w:rsid w:val="00170178"/>
    <w:rsid w:val="0017055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6DB6"/>
    <w:rsid w:val="001A7012"/>
    <w:rsid w:val="001A7407"/>
    <w:rsid w:val="001B1652"/>
    <w:rsid w:val="001C3EC8"/>
    <w:rsid w:val="001C7E46"/>
    <w:rsid w:val="001D2BD4"/>
    <w:rsid w:val="001D4688"/>
    <w:rsid w:val="001D6911"/>
    <w:rsid w:val="001F3A16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4760F"/>
    <w:rsid w:val="002626F1"/>
    <w:rsid w:val="0026347B"/>
    <w:rsid w:val="002826FD"/>
    <w:rsid w:val="00282C66"/>
    <w:rsid w:val="0029271A"/>
    <w:rsid w:val="002A1857"/>
    <w:rsid w:val="002B7E87"/>
    <w:rsid w:val="002C0AAA"/>
    <w:rsid w:val="002C4388"/>
    <w:rsid w:val="002C7F38"/>
    <w:rsid w:val="002D01EF"/>
    <w:rsid w:val="002D79AE"/>
    <w:rsid w:val="002E65C9"/>
    <w:rsid w:val="002E71F4"/>
    <w:rsid w:val="002F22E3"/>
    <w:rsid w:val="002F7313"/>
    <w:rsid w:val="00301569"/>
    <w:rsid w:val="0030628A"/>
    <w:rsid w:val="003145F8"/>
    <w:rsid w:val="00336112"/>
    <w:rsid w:val="0035122B"/>
    <w:rsid w:val="00353451"/>
    <w:rsid w:val="00371032"/>
    <w:rsid w:val="00371B44"/>
    <w:rsid w:val="003875BB"/>
    <w:rsid w:val="00387B7D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D66A2"/>
    <w:rsid w:val="003E29E0"/>
    <w:rsid w:val="003E5EB0"/>
    <w:rsid w:val="003F3BC9"/>
    <w:rsid w:val="003F3D19"/>
    <w:rsid w:val="003F5197"/>
    <w:rsid w:val="003F52B2"/>
    <w:rsid w:val="0040245F"/>
    <w:rsid w:val="004035CA"/>
    <w:rsid w:val="004115D7"/>
    <w:rsid w:val="00411C33"/>
    <w:rsid w:val="00411FE8"/>
    <w:rsid w:val="00414670"/>
    <w:rsid w:val="0042094B"/>
    <w:rsid w:val="00424D70"/>
    <w:rsid w:val="004260EE"/>
    <w:rsid w:val="00440414"/>
    <w:rsid w:val="004558E9"/>
    <w:rsid w:val="0045777E"/>
    <w:rsid w:val="004617B0"/>
    <w:rsid w:val="0047685A"/>
    <w:rsid w:val="00477F7C"/>
    <w:rsid w:val="00481DB9"/>
    <w:rsid w:val="004959AC"/>
    <w:rsid w:val="004B3753"/>
    <w:rsid w:val="004B4DAB"/>
    <w:rsid w:val="004C1BCB"/>
    <w:rsid w:val="004C31D2"/>
    <w:rsid w:val="004C5AC1"/>
    <w:rsid w:val="004C7AF3"/>
    <w:rsid w:val="004D2E77"/>
    <w:rsid w:val="004D55C2"/>
    <w:rsid w:val="004F3275"/>
    <w:rsid w:val="004F505B"/>
    <w:rsid w:val="004F6472"/>
    <w:rsid w:val="00501485"/>
    <w:rsid w:val="005108F2"/>
    <w:rsid w:val="00515B8C"/>
    <w:rsid w:val="00521131"/>
    <w:rsid w:val="00527C0B"/>
    <w:rsid w:val="00537FCE"/>
    <w:rsid w:val="005410F6"/>
    <w:rsid w:val="00565770"/>
    <w:rsid w:val="005729C4"/>
    <w:rsid w:val="00575466"/>
    <w:rsid w:val="00587AE8"/>
    <w:rsid w:val="0059227B"/>
    <w:rsid w:val="005A4F27"/>
    <w:rsid w:val="005B0966"/>
    <w:rsid w:val="005B0E0D"/>
    <w:rsid w:val="005B795D"/>
    <w:rsid w:val="005E0D06"/>
    <w:rsid w:val="005F08D0"/>
    <w:rsid w:val="00602675"/>
    <w:rsid w:val="00603252"/>
    <w:rsid w:val="0060514A"/>
    <w:rsid w:val="00605B90"/>
    <w:rsid w:val="00613820"/>
    <w:rsid w:val="0061575A"/>
    <w:rsid w:val="006171C4"/>
    <w:rsid w:val="006203AA"/>
    <w:rsid w:val="00624996"/>
    <w:rsid w:val="00625B7D"/>
    <w:rsid w:val="00633BD3"/>
    <w:rsid w:val="006417C7"/>
    <w:rsid w:val="00644C40"/>
    <w:rsid w:val="0064797A"/>
    <w:rsid w:val="00650CC8"/>
    <w:rsid w:val="0065182D"/>
    <w:rsid w:val="00652248"/>
    <w:rsid w:val="00653162"/>
    <w:rsid w:val="00657B80"/>
    <w:rsid w:val="00660CB7"/>
    <w:rsid w:val="00663228"/>
    <w:rsid w:val="0066701B"/>
    <w:rsid w:val="00671277"/>
    <w:rsid w:val="006715BB"/>
    <w:rsid w:val="00675B3C"/>
    <w:rsid w:val="00685E8A"/>
    <w:rsid w:val="006921C5"/>
    <w:rsid w:val="0069495C"/>
    <w:rsid w:val="006A55BE"/>
    <w:rsid w:val="006A625E"/>
    <w:rsid w:val="006B6355"/>
    <w:rsid w:val="006C5DCB"/>
    <w:rsid w:val="006D0D88"/>
    <w:rsid w:val="006D340A"/>
    <w:rsid w:val="006D6B43"/>
    <w:rsid w:val="006D7E34"/>
    <w:rsid w:val="006F46FD"/>
    <w:rsid w:val="006F4BAB"/>
    <w:rsid w:val="00715A1D"/>
    <w:rsid w:val="007416F4"/>
    <w:rsid w:val="0075170C"/>
    <w:rsid w:val="00760BB0"/>
    <w:rsid w:val="0076157A"/>
    <w:rsid w:val="0076762E"/>
    <w:rsid w:val="00784593"/>
    <w:rsid w:val="0079320C"/>
    <w:rsid w:val="007A00EF"/>
    <w:rsid w:val="007B19EA"/>
    <w:rsid w:val="007C0A2D"/>
    <w:rsid w:val="007C27B0"/>
    <w:rsid w:val="007C4288"/>
    <w:rsid w:val="007D6C20"/>
    <w:rsid w:val="007E537E"/>
    <w:rsid w:val="007E7BCE"/>
    <w:rsid w:val="007F300B"/>
    <w:rsid w:val="008014C3"/>
    <w:rsid w:val="008020B1"/>
    <w:rsid w:val="00813853"/>
    <w:rsid w:val="00815786"/>
    <w:rsid w:val="00824A60"/>
    <w:rsid w:val="0082760C"/>
    <w:rsid w:val="00831512"/>
    <w:rsid w:val="00832BA4"/>
    <w:rsid w:val="00834C68"/>
    <w:rsid w:val="0083686F"/>
    <w:rsid w:val="00850812"/>
    <w:rsid w:val="00850B29"/>
    <w:rsid w:val="00856EE3"/>
    <w:rsid w:val="00863337"/>
    <w:rsid w:val="00873C2D"/>
    <w:rsid w:val="00876B9A"/>
    <w:rsid w:val="00877780"/>
    <w:rsid w:val="00877F64"/>
    <w:rsid w:val="00883C22"/>
    <w:rsid w:val="008841F2"/>
    <w:rsid w:val="00887B11"/>
    <w:rsid w:val="00891986"/>
    <w:rsid w:val="008933BF"/>
    <w:rsid w:val="008A10C4"/>
    <w:rsid w:val="008A6C9E"/>
    <w:rsid w:val="008B0248"/>
    <w:rsid w:val="008B1F99"/>
    <w:rsid w:val="008B3FD4"/>
    <w:rsid w:val="008B5BC1"/>
    <w:rsid w:val="008B7AA4"/>
    <w:rsid w:val="008B7FAA"/>
    <w:rsid w:val="008C0086"/>
    <w:rsid w:val="008C027C"/>
    <w:rsid w:val="008C0868"/>
    <w:rsid w:val="008E1AC9"/>
    <w:rsid w:val="008E2B89"/>
    <w:rsid w:val="008F50E9"/>
    <w:rsid w:val="008F5F33"/>
    <w:rsid w:val="009057E4"/>
    <w:rsid w:val="0091046A"/>
    <w:rsid w:val="00910762"/>
    <w:rsid w:val="00911754"/>
    <w:rsid w:val="00923134"/>
    <w:rsid w:val="00926ABD"/>
    <w:rsid w:val="00933281"/>
    <w:rsid w:val="00947F4E"/>
    <w:rsid w:val="0096073E"/>
    <w:rsid w:val="00966D47"/>
    <w:rsid w:val="00966D5D"/>
    <w:rsid w:val="0097106A"/>
    <w:rsid w:val="00972200"/>
    <w:rsid w:val="0097274D"/>
    <w:rsid w:val="0097484C"/>
    <w:rsid w:val="00990BE3"/>
    <w:rsid w:val="00992312"/>
    <w:rsid w:val="00995D3A"/>
    <w:rsid w:val="009A4EBB"/>
    <w:rsid w:val="009B30BB"/>
    <w:rsid w:val="009B70C2"/>
    <w:rsid w:val="009C0DED"/>
    <w:rsid w:val="009D1492"/>
    <w:rsid w:val="009E6621"/>
    <w:rsid w:val="009E699D"/>
    <w:rsid w:val="009F562B"/>
    <w:rsid w:val="00A00D5E"/>
    <w:rsid w:val="00A01598"/>
    <w:rsid w:val="00A06598"/>
    <w:rsid w:val="00A10062"/>
    <w:rsid w:val="00A15F45"/>
    <w:rsid w:val="00A169F8"/>
    <w:rsid w:val="00A34917"/>
    <w:rsid w:val="00A37C54"/>
    <w:rsid w:val="00A37D7F"/>
    <w:rsid w:val="00A46410"/>
    <w:rsid w:val="00A57688"/>
    <w:rsid w:val="00A63005"/>
    <w:rsid w:val="00A64F95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4656"/>
    <w:rsid w:val="00B05CC7"/>
    <w:rsid w:val="00B13D35"/>
    <w:rsid w:val="00B20CB2"/>
    <w:rsid w:val="00B27E39"/>
    <w:rsid w:val="00B30C03"/>
    <w:rsid w:val="00B32195"/>
    <w:rsid w:val="00B350D8"/>
    <w:rsid w:val="00B43A48"/>
    <w:rsid w:val="00B43E7D"/>
    <w:rsid w:val="00B527E8"/>
    <w:rsid w:val="00B544D0"/>
    <w:rsid w:val="00B60552"/>
    <w:rsid w:val="00B76763"/>
    <w:rsid w:val="00B7732B"/>
    <w:rsid w:val="00B81769"/>
    <w:rsid w:val="00B879F0"/>
    <w:rsid w:val="00B87E47"/>
    <w:rsid w:val="00B953F3"/>
    <w:rsid w:val="00BA37F0"/>
    <w:rsid w:val="00BA623C"/>
    <w:rsid w:val="00BC233F"/>
    <w:rsid w:val="00BC25AA"/>
    <w:rsid w:val="00BC2FB4"/>
    <w:rsid w:val="00BC757C"/>
    <w:rsid w:val="00BD43E5"/>
    <w:rsid w:val="00BD6299"/>
    <w:rsid w:val="00BE23F8"/>
    <w:rsid w:val="00BF6CD6"/>
    <w:rsid w:val="00C00BBD"/>
    <w:rsid w:val="00C01720"/>
    <w:rsid w:val="00C022E3"/>
    <w:rsid w:val="00C02C93"/>
    <w:rsid w:val="00C05A8D"/>
    <w:rsid w:val="00C11238"/>
    <w:rsid w:val="00C127DE"/>
    <w:rsid w:val="00C12BC5"/>
    <w:rsid w:val="00C2470C"/>
    <w:rsid w:val="00C2758D"/>
    <w:rsid w:val="00C33EF3"/>
    <w:rsid w:val="00C4099D"/>
    <w:rsid w:val="00C42E39"/>
    <w:rsid w:val="00C458DB"/>
    <w:rsid w:val="00C47122"/>
    <w:rsid w:val="00C4712D"/>
    <w:rsid w:val="00C4794F"/>
    <w:rsid w:val="00C555C9"/>
    <w:rsid w:val="00C70399"/>
    <w:rsid w:val="00C70BC9"/>
    <w:rsid w:val="00C816B5"/>
    <w:rsid w:val="00C82B05"/>
    <w:rsid w:val="00C85F3F"/>
    <w:rsid w:val="00C94F55"/>
    <w:rsid w:val="00C956A7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CF61AD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03CC"/>
    <w:rsid w:val="00D62265"/>
    <w:rsid w:val="00D8512E"/>
    <w:rsid w:val="00D903A9"/>
    <w:rsid w:val="00D941F6"/>
    <w:rsid w:val="00DA1E58"/>
    <w:rsid w:val="00DB1113"/>
    <w:rsid w:val="00DB3A06"/>
    <w:rsid w:val="00DC6B26"/>
    <w:rsid w:val="00DE0E74"/>
    <w:rsid w:val="00DE4EF2"/>
    <w:rsid w:val="00DF2C0E"/>
    <w:rsid w:val="00DF30B7"/>
    <w:rsid w:val="00E00C53"/>
    <w:rsid w:val="00E04DB6"/>
    <w:rsid w:val="00E06FFB"/>
    <w:rsid w:val="00E1097E"/>
    <w:rsid w:val="00E1374B"/>
    <w:rsid w:val="00E174A8"/>
    <w:rsid w:val="00E17CA0"/>
    <w:rsid w:val="00E26A41"/>
    <w:rsid w:val="00E30155"/>
    <w:rsid w:val="00E33D1D"/>
    <w:rsid w:val="00E34E7B"/>
    <w:rsid w:val="00E36322"/>
    <w:rsid w:val="00E56B68"/>
    <w:rsid w:val="00E60A61"/>
    <w:rsid w:val="00E671C6"/>
    <w:rsid w:val="00E70523"/>
    <w:rsid w:val="00E80EB4"/>
    <w:rsid w:val="00E91FE1"/>
    <w:rsid w:val="00E924AC"/>
    <w:rsid w:val="00EA1852"/>
    <w:rsid w:val="00EA36D1"/>
    <w:rsid w:val="00EA5E95"/>
    <w:rsid w:val="00EB4242"/>
    <w:rsid w:val="00EC6795"/>
    <w:rsid w:val="00ED4954"/>
    <w:rsid w:val="00ED4F5F"/>
    <w:rsid w:val="00ED5D92"/>
    <w:rsid w:val="00EE0943"/>
    <w:rsid w:val="00EE0D9C"/>
    <w:rsid w:val="00EE1C34"/>
    <w:rsid w:val="00EE33A2"/>
    <w:rsid w:val="00EF0421"/>
    <w:rsid w:val="00EF054F"/>
    <w:rsid w:val="00EF08E5"/>
    <w:rsid w:val="00EF1465"/>
    <w:rsid w:val="00F301A6"/>
    <w:rsid w:val="00F328CA"/>
    <w:rsid w:val="00F34695"/>
    <w:rsid w:val="00F34DBB"/>
    <w:rsid w:val="00F364C3"/>
    <w:rsid w:val="00F365FD"/>
    <w:rsid w:val="00F3702C"/>
    <w:rsid w:val="00F628E5"/>
    <w:rsid w:val="00F64333"/>
    <w:rsid w:val="00F67A1C"/>
    <w:rsid w:val="00F80DB7"/>
    <w:rsid w:val="00F82C5B"/>
    <w:rsid w:val="00F8538D"/>
    <w:rsid w:val="00F8555F"/>
    <w:rsid w:val="00F904F5"/>
    <w:rsid w:val="00FA69C7"/>
    <w:rsid w:val="00FA7515"/>
    <w:rsid w:val="00FB6AD3"/>
    <w:rsid w:val="00FB78AD"/>
    <w:rsid w:val="00FC45C1"/>
    <w:rsid w:val="00FC4FC2"/>
    <w:rsid w:val="00FD409F"/>
    <w:rsid w:val="00FE1609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42B307C1-6067-4439-90DD-C5457A52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0F12F-66F6-42FC-B833-CEA9E5FA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2023-01-09T09:08:00Z</dcterms:created>
  <dcterms:modified xsi:type="dcterms:W3CDTF">2023-01-09T09:08:00Z</dcterms:modified>
</cp:coreProperties>
</file>